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7017D5">
        <w:rPr>
          <w:b/>
          <w:i/>
          <w:sz w:val="28"/>
          <w:lang w:eastAsia="ko-KR"/>
        </w:rPr>
        <w:t>137</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D7C5C">
            <w:pPr>
              <w:pStyle w:val="CRCoverPage"/>
              <w:spacing w:after="0"/>
              <w:jc w:val="right"/>
              <w:rPr>
                <w:b/>
                <w:noProof/>
                <w:sz w:val="28"/>
              </w:rPr>
            </w:pPr>
            <w:r>
              <w:rPr>
                <w:b/>
                <w:noProof/>
                <w:sz w:val="28"/>
              </w:rPr>
              <w:t>29.</w:t>
            </w:r>
            <w:r w:rsidR="00E215C5">
              <w:rPr>
                <w:b/>
                <w:noProof/>
                <w:sz w:val="28"/>
              </w:rPr>
              <w:t>51</w:t>
            </w:r>
            <w:r w:rsidR="00DD7C5C">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017D5">
            <w:pPr>
              <w:pStyle w:val="CRCoverPage"/>
              <w:spacing w:after="0"/>
              <w:rPr>
                <w:noProof/>
              </w:rPr>
            </w:pPr>
            <w:r>
              <w:rPr>
                <w:b/>
                <w:noProof/>
                <w:sz w:val="28"/>
              </w:rPr>
              <w:t>0155</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D7C5C">
            <w:pPr>
              <w:pStyle w:val="CRCoverPage"/>
              <w:spacing w:after="0"/>
              <w:jc w:val="center"/>
              <w:rPr>
                <w:noProof/>
                <w:sz w:val="28"/>
              </w:rPr>
            </w:pPr>
            <w:r>
              <w:rPr>
                <w:b/>
                <w:noProof/>
                <w:sz w:val="28"/>
              </w:rPr>
              <w:t>16.</w:t>
            </w:r>
            <w:r w:rsidR="00DD7C5C">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D7C5C">
            <w:pPr>
              <w:pStyle w:val="CRCoverPage"/>
              <w:spacing w:after="0"/>
              <w:ind w:left="100"/>
              <w:rPr>
                <w:noProof/>
              </w:rPr>
            </w:pPr>
            <w:r w:rsidRPr="00DD7C5C">
              <w:t xml:space="preserve">URI correction on </w:t>
            </w:r>
            <w:proofErr w:type="spellStart"/>
            <w:r w:rsidRPr="00DD7C5C">
              <w:t>Npcf_SMPolicyControl</w:t>
            </w:r>
            <w:proofErr w:type="spellEnd"/>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ED0AF1" w:rsidP="0065175F">
            <w:pPr>
              <w:pStyle w:val="CRCoverPage"/>
              <w:spacing w:after="0"/>
              <w:rPr>
                <w:noProof/>
              </w:rPr>
            </w:pPr>
            <w:r>
              <w:rPr>
                <w:noProof/>
              </w:rPr>
              <w:t>SBIProtoc16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F5CDD">
        <w:tc>
          <w:tcPr>
            <w:tcW w:w="2694" w:type="dxa"/>
            <w:gridSpan w:val="2"/>
            <w:tcBorders>
              <w:top w:val="single" w:sz="4" w:space="0" w:color="auto"/>
              <w:left w:val="single" w:sz="4" w:space="0" w:color="auto"/>
            </w:tcBorders>
          </w:tcPr>
          <w:p w:rsidR="003F5CDD" w:rsidRDefault="003F5CDD" w:rsidP="003F5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CDD" w:rsidRDefault="003F5CDD" w:rsidP="0021213F">
            <w:pPr>
              <w:pStyle w:val="CRCoverPage"/>
              <w:numPr>
                <w:ilvl w:val="0"/>
                <w:numId w:val="17"/>
              </w:numPr>
              <w:spacing w:after="0"/>
              <w:rPr>
                <w:noProof/>
              </w:rPr>
            </w:pPr>
            <w:r>
              <w:rPr>
                <w:noProof/>
                <w:lang w:eastAsia="zh-CN"/>
              </w:rPr>
              <w:t>“</w:t>
            </w:r>
            <w:r>
              <w:rPr>
                <w:rFonts w:hint="eastAsia"/>
                <w:noProof/>
                <w:lang w:eastAsia="zh-CN"/>
              </w:rPr>
              <w:t>{}</w:t>
            </w:r>
            <w:r>
              <w:rPr>
                <w:noProof/>
                <w:lang w:eastAsia="zh-CN"/>
              </w:rPr>
              <w:t>”</w:t>
            </w:r>
            <w:r>
              <w:rPr>
                <w:rFonts w:hint="eastAsia"/>
                <w:noProof/>
                <w:lang w:eastAsia="zh-CN"/>
              </w:rPr>
              <w:t xml:space="preserve"> is used for variables in the URI</w:t>
            </w:r>
            <w:r w:rsidR="0021213F">
              <w:rPr>
                <w:noProof/>
                <w:lang w:eastAsia="zh-CN"/>
              </w:rPr>
              <w:t xml:space="preserve">, e.g. </w:t>
            </w:r>
            <w:r w:rsidR="0021213F" w:rsidRPr="00605BFA">
              <w:rPr>
                <w:noProof/>
                <w:lang w:eastAsia="zh-CN"/>
              </w:rPr>
              <w:t>{apiRoot}/{apiName}/{apiVersion}</w:t>
            </w:r>
            <w:r>
              <w:rPr>
                <w:rFonts w:hint="eastAsia"/>
                <w:noProof/>
                <w:lang w:eastAsia="zh-CN"/>
              </w:rPr>
              <w:t xml:space="preserve"> by 5G SBI convention while </w:t>
            </w:r>
            <w:r>
              <w:rPr>
                <w:noProof/>
                <w:lang w:eastAsia="zh-CN"/>
              </w:rPr>
              <w:t>“</w:t>
            </w:r>
            <w:r>
              <w:rPr>
                <w:rFonts w:hint="eastAsia"/>
                <w:noProof/>
                <w:lang w:eastAsia="zh-CN"/>
              </w:rPr>
              <w:t>&lt;&gt;</w:t>
            </w:r>
            <w:r>
              <w:rPr>
                <w:noProof/>
                <w:lang w:eastAsia="zh-CN"/>
              </w:rPr>
              <w:t>”</w:t>
            </w:r>
            <w:r>
              <w:rPr>
                <w:rFonts w:hint="eastAsia"/>
                <w:noProof/>
                <w:lang w:eastAsia="zh-CN"/>
              </w:rPr>
              <w:t xml:space="preserve"> is used for placeholders, thus usage of </w:t>
            </w:r>
            <w:r>
              <w:rPr>
                <w:noProof/>
                <w:lang w:eastAsia="zh-CN"/>
              </w:rPr>
              <w:t>“</w:t>
            </w:r>
            <w:r>
              <w:rPr>
                <w:rFonts w:hint="eastAsia"/>
                <w:noProof/>
                <w:lang w:eastAsia="zh-CN"/>
              </w:rPr>
              <w:t>{}</w:t>
            </w:r>
            <w:r>
              <w:rPr>
                <w:noProof/>
                <w:lang w:eastAsia="zh-CN"/>
              </w:rPr>
              <w:t>”</w:t>
            </w:r>
            <w:r>
              <w:rPr>
                <w:rFonts w:hint="eastAsia"/>
                <w:noProof/>
                <w:lang w:eastAsia="zh-CN"/>
              </w:rPr>
              <w:t xml:space="preserve"> and </w:t>
            </w:r>
            <w:r>
              <w:rPr>
                <w:noProof/>
                <w:lang w:eastAsia="zh-CN"/>
              </w:rPr>
              <w:t>“</w:t>
            </w:r>
            <w:r>
              <w:rPr>
                <w:rFonts w:hint="eastAsia"/>
                <w:noProof/>
                <w:lang w:eastAsia="zh-CN"/>
              </w:rPr>
              <w:t>&lt;&gt;</w:t>
            </w:r>
            <w:r>
              <w:rPr>
                <w:noProof/>
                <w:lang w:eastAsia="zh-CN"/>
              </w:rPr>
              <w:t>”</w:t>
            </w:r>
            <w:r w:rsidR="00E10C72">
              <w:rPr>
                <w:rFonts w:hint="eastAsia"/>
                <w:noProof/>
                <w:lang w:eastAsia="zh-CN"/>
              </w:rPr>
              <w:t xml:space="preserve"> needs to be corrected</w:t>
            </w:r>
          </w:p>
          <w:p w:rsidR="0021213F" w:rsidRDefault="0021213F" w:rsidP="0021213F">
            <w:pPr>
              <w:pStyle w:val="CRCoverPage"/>
              <w:numPr>
                <w:ilvl w:val="0"/>
                <w:numId w:val="17"/>
              </w:numPr>
              <w:spacing w:after="0"/>
              <w:rPr>
                <w:noProof/>
                <w:lang w:eastAsia="zh-CN"/>
              </w:rPr>
            </w:pPr>
            <w:r>
              <w:rPr>
                <w:noProof/>
              </w:rPr>
              <w:t>APIversion should be apiVersion</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tcBorders>
          </w:tcPr>
          <w:p w:rsidR="003F5CDD" w:rsidRDefault="003F5CDD" w:rsidP="003F5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CDD" w:rsidRDefault="003F5CDD" w:rsidP="003F5CDD">
            <w:pPr>
              <w:pStyle w:val="CRCoverPage"/>
              <w:spacing w:after="0"/>
              <w:ind w:left="100"/>
              <w:rPr>
                <w:noProof/>
              </w:rPr>
            </w:pPr>
            <w:r>
              <w:rPr>
                <w:noProof/>
              </w:rPr>
              <w:t>Change as above reasons.</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bottom w:val="single" w:sz="4" w:space="0" w:color="auto"/>
            </w:tcBorders>
          </w:tcPr>
          <w:p w:rsidR="003F5CDD" w:rsidRDefault="003F5CDD" w:rsidP="003F5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CDD" w:rsidRDefault="003F5CDD" w:rsidP="003F5CDD">
            <w:pPr>
              <w:pStyle w:val="CRCoverPage"/>
              <w:spacing w:after="0"/>
              <w:ind w:left="100"/>
              <w:rPr>
                <w:noProof/>
              </w:rPr>
            </w:pPr>
            <w:r>
              <w:rPr>
                <w:rFonts w:hint="eastAsia"/>
                <w:noProof/>
                <w:lang w:eastAsia="zh-CN"/>
              </w:rPr>
              <w:t>Incorrect specification leads to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1213F" w:rsidP="0021213F">
            <w:pPr>
              <w:pStyle w:val="CRCoverPage"/>
              <w:spacing w:after="0"/>
              <w:ind w:left="100"/>
              <w:rPr>
                <w:noProof/>
              </w:rPr>
            </w:pPr>
            <w:r>
              <w:rPr>
                <w:noProof/>
              </w:rPr>
              <w:t>9.2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8254B0">
            <w:pPr>
              <w:pStyle w:val="CRCoverPage"/>
              <w:spacing w:after="0"/>
              <w:ind w:left="100"/>
              <w:rPr>
                <w:noProof/>
              </w:rPr>
            </w:pPr>
            <w:r>
              <w:rPr>
                <w:noProof/>
              </w:rPr>
              <w:t xml:space="preserve">This CR </w:t>
            </w:r>
            <w:r w:rsidR="008254B0">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D7C5C" w:rsidRDefault="00DD7C5C" w:rsidP="00DD7C5C">
      <w:pPr>
        <w:pStyle w:val="2"/>
      </w:pPr>
      <w:bookmarkStart w:id="4" w:name="_Toc28005545"/>
      <w:bookmarkStart w:id="5" w:name="_Toc36038217"/>
      <w:r>
        <w:rPr>
          <w:lang w:eastAsia="ko-KR"/>
        </w:rPr>
        <w:t>9</w:t>
      </w:r>
      <w:r>
        <w:rPr>
          <w:lang w:eastAsia="ja-JP"/>
        </w:rPr>
        <w:t>.2</w:t>
      </w:r>
      <w:r>
        <w:rPr>
          <w:lang w:eastAsia="ja-JP"/>
        </w:rPr>
        <w:tab/>
      </w:r>
      <w:r>
        <w:t>Procedures</w:t>
      </w:r>
      <w:bookmarkEnd w:id="4"/>
      <w:bookmarkEnd w:id="5"/>
      <w:r>
        <w:t xml:space="preserve"> </w:t>
      </w:r>
    </w:p>
    <w:p w:rsidR="00DD7C5C" w:rsidRDefault="00DD7C5C" w:rsidP="00DD7C5C">
      <w:pPr>
        <w:rPr>
          <w:lang w:eastAsia="zh-CN"/>
        </w:rPr>
      </w:pPr>
      <w:r>
        <w:rPr>
          <w:lang w:eastAsia="zh-CN"/>
        </w:rPr>
        <w:t>This clause describes the optional procedures for handling race conditions in a deterministic manner. These procedures apply to the SMF (</w:t>
      </w:r>
      <w:proofErr w:type="spellStart"/>
      <w:r>
        <w:rPr>
          <w:lang w:eastAsia="zh-CN"/>
        </w:rPr>
        <w:t>Npcf_SMPolicyControl</w:t>
      </w:r>
      <w:proofErr w:type="spellEnd"/>
      <w:r>
        <w:rPr>
          <w:lang w:eastAsia="zh-CN"/>
        </w:rPr>
        <w:t xml:space="preserve"> service), AMF (</w:t>
      </w:r>
      <w:proofErr w:type="spellStart"/>
      <w:r>
        <w:rPr>
          <w:lang w:eastAsia="zh-CN"/>
        </w:rPr>
        <w:t>Npcf_AMFPolicyControl</w:t>
      </w:r>
      <w:proofErr w:type="spellEnd"/>
      <w:r>
        <w:rPr>
          <w:lang w:eastAsia="zh-CN"/>
        </w:rPr>
        <w:t xml:space="preserve"> service and </w:t>
      </w:r>
      <w:proofErr w:type="spellStart"/>
      <w:r>
        <w:rPr>
          <w:lang w:eastAsia="zh-CN"/>
        </w:rPr>
        <w:t>Npcf_UEPolicyControl</w:t>
      </w:r>
      <w:proofErr w:type="spellEnd"/>
      <w:r>
        <w:rPr>
          <w:lang w:eastAsia="zh-CN"/>
        </w:rPr>
        <w:t xml:space="preserve"> service), and PCF (</w:t>
      </w:r>
      <w:proofErr w:type="spellStart"/>
      <w:r>
        <w:rPr>
          <w:lang w:eastAsia="zh-CN"/>
        </w:rPr>
        <w:t>Npcf_SMPolicyControl</w:t>
      </w:r>
      <w:proofErr w:type="spellEnd"/>
      <w:r>
        <w:rPr>
          <w:lang w:eastAsia="zh-CN"/>
        </w:rPr>
        <w:t xml:space="preserve"> service, </w:t>
      </w:r>
      <w:proofErr w:type="spellStart"/>
      <w:r>
        <w:rPr>
          <w:lang w:eastAsia="zh-CN"/>
        </w:rPr>
        <w:t>Npcf_AMFPolicyControl</w:t>
      </w:r>
      <w:proofErr w:type="spellEnd"/>
      <w:r>
        <w:rPr>
          <w:lang w:eastAsia="zh-CN"/>
        </w:rPr>
        <w:t xml:space="preserve"> service and </w:t>
      </w:r>
      <w:proofErr w:type="spellStart"/>
      <w:r>
        <w:rPr>
          <w:lang w:eastAsia="zh-CN"/>
        </w:rPr>
        <w:t>Npcf_UEPolicyControl</w:t>
      </w:r>
      <w:proofErr w:type="spellEnd"/>
      <w:r>
        <w:rPr>
          <w:lang w:eastAsia="zh-CN"/>
        </w:rPr>
        <w:t xml:space="preserve"> service).</w:t>
      </w:r>
    </w:p>
    <w:p w:rsidR="00DD7C5C" w:rsidRDefault="00DD7C5C" w:rsidP="00DD7C5C">
      <w:pPr>
        <w:rPr>
          <w:lang w:eastAsia="zh-CN"/>
        </w:rPr>
      </w:pPr>
      <w:r>
        <w:rPr>
          <w:lang w:eastAsia="zh-CN"/>
        </w:rPr>
        <w:t xml:space="preserve">In this clause, the terms NF consumer and NF producer are relative to the service. As an example, for the </w:t>
      </w:r>
      <w:proofErr w:type="spellStart"/>
      <w:r>
        <w:rPr>
          <w:lang w:eastAsia="zh-CN"/>
        </w:rPr>
        <w:t>Npcf_SMPolicyControl</w:t>
      </w:r>
      <w:proofErr w:type="spellEnd"/>
      <w:r>
        <w:rPr>
          <w:lang w:eastAsia="zh-CN"/>
        </w:rPr>
        <w:t xml:space="preserve"> service, the NF consumer is the SMF and the NF producer is the PCF. The term NF can refer to either a NF consumer or a NF producer. The term "transaction" refers to a HTTP request and its associated response. The term "ongoing transaction" refers to a transaction that has an outstanding response.</w:t>
      </w:r>
    </w:p>
    <w:p w:rsidR="00DD7C5C" w:rsidRDefault="00DD7C5C" w:rsidP="00DD7C5C">
      <w:pPr>
        <w:rPr>
          <w:lang w:eastAsia="zh-CN"/>
        </w:rPr>
      </w:pPr>
      <w:r>
        <w:rPr>
          <w:lang w:eastAsia="zh-CN"/>
        </w:rPr>
        <w:t>A node that supports the procedures defined in this clause and is configured to comply with them, shall advertise such support by including the corresponding "</w:t>
      </w:r>
      <w:proofErr w:type="spellStart"/>
      <w:r>
        <w:rPr>
          <w:lang w:eastAsia="zh-CN"/>
        </w:rPr>
        <w:t>PendingTransaction</w:t>
      </w:r>
      <w:proofErr w:type="spellEnd"/>
      <w:r>
        <w:rPr>
          <w:lang w:eastAsia="zh-CN"/>
        </w:rPr>
        <w:t xml:space="preserve">" feature within the attribute of </w:t>
      </w:r>
      <w:proofErr w:type="spellStart"/>
      <w:r>
        <w:t>SupportedFeatures</w:t>
      </w:r>
      <w:proofErr w:type="spellEnd"/>
      <w:r>
        <w:rPr>
          <w:lang w:eastAsia="zh-CN"/>
        </w:rPr>
        <w:t xml:space="preserve"> data type during the policy association establishment.</w:t>
      </w:r>
    </w:p>
    <w:p w:rsidR="00DD7C5C" w:rsidRDefault="00DD7C5C" w:rsidP="00DD7C5C">
      <w:pPr>
        <w:rPr>
          <w:lang w:eastAsia="zh-CN"/>
        </w:rPr>
      </w:pPr>
      <w:r>
        <w:rPr>
          <w:lang w:eastAsia="zh-CN"/>
        </w:rPr>
        <w:t>On receipt of a HTTP request for an existing policy association, the recipient NF shall check if it has an ongoing transaction on that policy association:</w:t>
      </w:r>
    </w:p>
    <w:p w:rsidR="00DD7C5C" w:rsidRDefault="00DD7C5C" w:rsidP="00DD7C5C">
      <w:pPr>
        <w:pStyle w:val="B10"/>
        <w:rPr>
          <w:lang w:eastAsia="zh-CN"/>
        </w:rPr>
      </w:pPr>
      <w:r>
        <w:rPr>
          <w:lang w:eastAsia="zh-CN"/>
        </w:rPr>
        <w:t>1.</w:t>
      </w:r>
      <w:r>
        <w:rPr>
          <w:lang w:eastAsia="zh-CN"/>
        </w:rPr>
        <w:tab/>
        <w:t>If there are no ongoing transactions on the policy association, the NF shall process the incoming request normally.</w:t>
      </w:r>
    </w:p>
    <w:p w:rsidR="00DD7C5C" w:rsidRDefault="00DD7C5C" w:rsidP="00DD7C5C">
      <w:pPr>
        <w:pStyle w:val="B10"/>
        <w:rPr>
          <w:lang w:eastAsia="zh-CN"/>
        </w:rPr>
      </w:pPr>
      <w:r>
        <w:rPr>
          <w:lang w:eastAsia="zh-CN"/>
        </w:rPr>
        <w:t>2.</w:t>
      </w:r>
      <w:r>
        <w:rPr>
          <w:lang w:eastAsia="zh-CN"/>
        </w:rPr>
        <w:tab/>
        <w:t>If there is an ongoing transaction on the policy association and optionally, if the recipient NF cannot determine that the incoming request can be safely handled without creating a state mismatch:</w:t>
      </w:r>
    </w:p>
    <w:p w:rsidR="00DD7C5C" w:rsidRDefault="00DD7C5C" w:rsidP="00DD7C5C">
      <w:pPr>
        <w:pStyle w:val="B2"/>
        <w:rPr>
          <w:lang w:eastAsia="zh-CN"/>
        </w:rPr>
      </w:pPr>
      <w:r>
        <w:rPr>
          <w:lang w:eastAsia="zh-CN"/>
        </w:rPr>
        <w:t>a.</w:t>
      </w:r>
      <w:r>
        <w:rPr>
          <w:lang w:eastAsia="zh-CN"/>
        </w:rPr>
        <w:tab/>
        <w:t xml:space="preserve">The NF consumer shall reject the incoming request </w:t>
      </w:r>
      <w:r>
        <w:t xml:space="preserve">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w:t>
      </w:r>
      <w:r>
        <w:rPr>
          <w:lang w:eastAsia="zh-CN"/>
        </w:rPr>
        <w:t xml:space="preserve"> "PENDING_TRANSACTION".</w:t>
      </w:r>
    </w:p>
    <w:p w:rsidR="00DD7C5C" w:rsidRDefault="00DD7C5C" w:rsidP="00DD7C5C">
      <w:pPr>
        <w:pStyle w:val="B2"/>
        <w:rPr>
          <w:lang w:eastAsia="zh-CN"/>
        </w:rPr>
      </w:pPr>
      <w:r>
        <w:rPr>
          <w:lang w:eastAsia="zh-CN"/>
        </w:rPr>
        <w:t>b.</w:t>
      </w:r>
      <w:r>
        <w:rPr>
          <w:lang w:eastAsia="zh-CN"/>
        </w:rPr>
        <w:tab/>
        <w:t xml:space="preserve">The NF producer shall either reject the incoming request </w:t>
      </w:r>
      <w:proofErr w:type="gramStart"/>
      <w:r>
        <w:t>and</w:t>
      </w:r>
      <w:proofErr w:type="gramEnd"/>
      <w:r>
        <w:t xml:space="preserve">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w:t>
      </w:r>
      <w:r>
        <w:rPr>
          <w:lang w:eastAsia="zh-CN"/>
        </w:rPr>
        <w:t xml:space="preserve"> "PENDING_TRANSACTION" or shall wait for one of the following conditions to occur:</w:t>
      </w:r>
    </w:p>
    <w:p w:rsidR="00DD7C5C" w:rsidRDefault="00DD7C5C" w:rsidP="00DD7C5C">
      <w:pPr>
        <w:pStyle w:val="B3"/>
        <w:rPr>
          <w:lang w:eastAsia="zh-CN"/>
        </w:rPr>
      </w:pPr>
      <w:r>
        <w:rPr>
          <w:lang w:eastAsia="zh-CN"/>
        </w:rPr>
        <w:t>i.</w:t>
      </w:r>
      <w:r>
        <w:rPr>
          <w:lang w:eastAsia="zh-CN"/>
        </w:rPr>
        <w:tab/>
        <w:t>The ongoing transaction completes. In this case, the policy association is updated at the NF producer on the completion of the ongoing transaction and afterwards, the incoming request (e.g. HTTP POST) is processed normally based on the updated policy association state.</w:t>
      </w:r>
    </w:p>
    <w:p w:rsidR="00DD7C5C" w:rsidRDefault="00DD7C5C" w:rsidP="00DD7C5C">
      <w:pPr>
        <w:pStyle w:val="B3"/>
        <w:rPr>
          <w:lang w:eastAsia="zh-CN"/>
        </w:rPr>
      </w:pPr>
      <w:r>
        <w:rPr>
          <w:lang w:eastAsia="zh-CN"/>
        </w:rPr>
        <w:t>ii.</w:t>
      </w:r>
      <w:r>
        <w:rPr>
          <w:lang w:eastAsia="zh-CN"/>
        </w:rPr>
        <w:tab/>
        <w:t xml:space="preserve">The waiting period has exceeded its allotted time. In this case, the NF producer shall reject the incoming request </w:t>
      </w:r>
      <w:r>
        <w:t xml:space="preserve">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w:t>
      </w:r>
      <w:r>
        <w:rPr>
          <w:lang w:eastAsia="zh-CN"/>
        </w:rPr>
        <w:t xml:space="preserve"> "PENDING_TRANSACTION".</w:t>
      </w:r>
    </w:p>
    <w:p w:rsidR="00DD7C5C" w:rsidRDefault="00DD7C5C" w:rsidP="00DD7C5C">
      <w:pPr>
        <w:pStyle w:val="B10"/>
        <w:rPr>
          <w:lang w:eastAsia="zh-CN"/>
        </w:rPr>
      </w:pPr>
      <w:r>
        <w:rPr>
          <w:lang w:eastAsia="zh-CN"/>
        </w:rPr>
        <w:t>3.</w:t>
      </w:r>
      <w:r>
        <w:rPr>
          <w:lang w:eastAsia="zh-CN"/>
        </w:rPr>
        <w:tab/>
        <w:t>On receipt of a "PENDING_TRANSACTION" error code, an NF consumer shall retry the request. On the other hand, if an NF producer had rejected a request from an NF consumer with a "PENDING_TRANSACTION" error code, the NF producer should not retry the failed request until it responds to the re-attempted request from the NF consumer. This is to avoid having both the NF consumer and NF producer concurrently retry their requests. In all other cases, if the policy association on the NF consumer still needs to be updated, the NF producer shall retry the request.</w:t>
      </w:r>
    </w:p>
    <w:p w:rsidR="00DD7C5C" w:rsidRDefault="00DD7C5C" w:rsidP="00DD7C5C">
      <w:pPr>
        <w:pStyle w:val="B10"/>
        <w:rPr>
          <w:lang w:eastAsia="zh-CN"/>
        </w:rPr>
      </w:pPr>
      <w:r>
        <w:rPr>
          <w:lang w:eastAsia="zh-CN"/>
        </w:rPr>
        <w:t>4.</w:t>
      </w:r>
      <w:r>
        <w:rPr>
          <w:lang w:eastAsia="zh-CN"/>
        </w:rPr>
        <w:tab/>
        <w:t>The NF consumer or NF producer should limit the number of times they re-attempt the same request due to receipt of a "PENDING_TRANSACTION" error code.</w:t>
      </w:r>
    </w:p>
    <w:p w:rsidR="00DD7C5C" w:rsidRDefault="00DD7C5C" w:rsidP="00DD7C5C">
      <w:pPr>
        <w:pStyle w:val="B10"/>
      </w:pPr>
      <w:r>
        <w:t>5.</w:t>
      </w:r>
      <w:r>
        <w:tab/>
        <w:t>The only exception to the rules above is a policy association termination request initiated by the NF consumer (e.g. HTTP POST with request URI to "{apiRoot}/npcf-smpolicycontrol/</w:t>
      </w:r>
      <w:ins w:id="6" w:author="Huawei" w:date="2020-05-22T11:55:00Z">
        <w:r>
          <w:rPr>
            <w:lang w:eastAsia="zh-CN"/>
          </w:rPr>
          <w:t>&lt;</w:t>
        </w:r>
      </w:ins>
      <w:del w:id="7" w:author="Huawei" w:date="2020-05-22T11:55:00Z">
        <w:r w:rsidDel="00DD7C5C">
          <w:rPr>
            <w:lang w:eastAsia="zh-CN"/>
          </w:rPr>
          <w:delText>{</w:delText>
        </w:r>
        <w:r w:rsidDel="00DD7C5C">
          <w:delText>APIversion</w:delText>
        </w:r>
      </w:del>
      <w:ins w:id="8" w:author="Huawei" w:date="2020-05-22T11:55:00Z">
        <w:r w:rsidR="00975A06">
          <w:t>api</w:t>
        </w:r>
      </w:ins>
      <w:ins w:id="9" w:author="Huawei" w:date="2020-05-26T11:47:00Z">
        <w:r w:rsidR="00975A06">
          <w:t>V</w:t>
        </w:r>
      </w:ins>
      <w:ins w:id="10" w:author="Huawei" w:date="2020-05-22T11:55:00Z">
        <w:r>
          <w:t>ersion</w:t>
        </w:r>
        <w:r>
          <w:rPr>
            <w:lang w:eastAsia="zh-CN"/>
          </w:rPr>
          <w:t>&gt;</w:t>
        </w:r>
      </w:ins>
      <w:del w:id="11" w:author="Huawei" w:date="2020-05-22T11:55:00Z">
        <w:r w:rsidDel="00DD7C5C">
          <w:rPr>
            <w:lang w:eastAsia="zh-CN"/>
          </w:rPr>
          <w:delText>}</w:delText>
        </w:r>
      </w:del>
      <w:r>
        <w:t>/sm-policies</w:t>
      </w:r>
      <w:proofErr w:type="gramStart"/>
      <w:r>
        <w:t>/{</w:t>
      </w:r>
      <w:proofErr w:type="gramEnd"/>
      <w:r>
        <w:t>smPolicyId}/delete") or a request for policy association termination initiated by the NF producer (e.g. HTTP POST with request URI to "</w:t>
      </w:r>
      <w:r>
        <w:rPr>
          <w:lang w:eastAsia="zh-CN"/>
        </w:rPr>
        <w:t>/{</w:t>
      </w:r>
      <w:proofErr w:type="spellStart"/>
      <w:r>
        <w:rPr>
          <w:lang w:eastAsia="zh-CN"/>
        </w:rPr>
        <w:t>NotificationUri</w:t>
      </w:r>
      <w:proofErr w:type="spellEnd"/>
      <w:r>
        <w:rPr>
          <w:lang w:eastAsia="zh-CN"/>
        </w:rPr>
        <w:t>}/terminate"</w:t>
      </w:r>
      <w:r>
        <w:t>). In both cases, the request should be handled as follows:</w:t>
      </w:r>
    </w:p>
    <w:p w:rsidR="00DD7C5C" w:rsidRDefault="00DD7C5C" w:rsidP="00DD7C5C">
      <w:pPr>
        <w:pStyle w:val="B2"/>
        <w:rPr>
          <w:lang w:eastAsia="zh-CN"/>
        </w:rPr>
      </w:pPr>
      <w:r>
        <w:rPr>
          <w:lang w:eastAsia="zh-CN"/>
        </w:rPr>
        <w:lastRenderedPageBreak/>
        <w:t>a.</w:t>
      </w:r>
      <w:r>
        <w:rPr>
          <w:lang w:eastAsia="zh-CN"/>
        </w:rPr>
        <w:tab/>
        <w:t>When receiving a request for a policy association termination initiated by the NF producer that requires new transactions to be initiated, a NF consumer shall acknowledge the request immediately (e.g. a HTTP POST message with request URI to "</w:t>
      </w:r>
      <w:proofErr w:type="gramStart"/>
      <w:r>
        <w:rPr>
          <w:lang w:eastAsia="zh-CN"/>
        </w:rPr>
        <w:t>./</w:t>
      </w:r>
      <w:proofErr w:type="gramEnd"/>
      <w:r>
        <w:rPr>
          <w:lang w:eastAsia="zh-CN"/>
        </w:rPr>
        <w:t>{</w:t>
      </w:r>
      <w:proofErr w:type="spellStart"/>
      <w:r>
        <w:rPr>
          <w:lang w:eastAsia="zh-CN"/>
        </w:rPr>
        <w:t>NotificationUri</w:t>
      </w:r>
      <w:proofErr w:type="spellEnd"/>
      <w:r>
        <w:rPr>
          <w:lang w:eastAsia="zh-CN"/>
        </w:rPr>
        <w:t>}/terminate" shall be acknowledged with a 200 OK response). The NF consumer shall wait for the current transaction to complete (either by the NF producer acknowledging the request or rejecting it with the "PENDING_TRANSACTION" application error code) before completing the policy association termination procedure (e.g. before sending the</w:t>
      </w:r>
      <w:r>
        <w:t xml:space="preserve"> HTTP POST with request URI to "{apiRoot}/npcf-smpolicycontrol/</w:t>
      </w:r>
      <w:ins w:id="12" w:author="Huawei" w:date="2020-05-22T11:55:00Z">
        <w:r>
          <w:t>&lt;</w:t>
        </w:r>
      </w:ins>
      <w:del w:id="13" w:author="Huawei" w:date="2020-05-22T11:55:00Z">
        <w:r w:rsidDel="00DD7C5C">
          <w:delText>{APIversion</w:delText>
        </w:r>
      </w:del>
      <w:ins w:id="14" w:author="Huawei" w:date="2020-05-22T11:55:00Z">
        <w:r w:rsidR="00975A06">
          <w:t>api</w:t>
        </w:r>
      </w:ins>
      <w:ins w:id="15" w:author="Huawei" w:date="2020-05-26T11:47:00Z">
        <w:r w:rsidR="00975A06">
          <w:t>V</w:t>
        </w:r>
      </w:ins>
      <w:ins w:id="16" w:author="Huawei" w:date="2020-05-22T11:55:00Z">
        <w:r>
          <w:t>ersion</w:t>
        </w:r>
      </w:ins>
      <w:del w:id="17" w:author="Huawei" w:date="2020-05-22T11:55:00Z">
        <w:r w:rsidDel="00DD7C5C">
          <w:rPr>
            <w:lang w:eastAsia="zh-CN"/>
          </w:rPr>
          <w:delText>}</w:delText>
        </w:r>
      </w:del>
      <w:ins w:id="18" w:author="Huawei" w:date="2020-05-22T11:55:00Z">
        <w:r>
          <w:rPr>
            <w:lang w:eastAsia="zh-CN"/>
          </w:rPr>
          <w:t>&gt;</w:t>
        </w:r>
      </w:ins>
      <w:r>
        <w:t>/sm-policies</w:t>
      </w:r>
      <w:proofErr w:type="gramStart"/>
      <w:r>
        <w:t>/{</w:t>
      </w:r>
      <w:proofErr w:type="gramEnd"/>
      <w:r>
        <w:t>smPolicyId}/delete"</w:t>
      </w:r>
      <w:r>
        <w:rPr>
          <w:lang w:eastAsia="zh-CN"/>
        </w:rPr>
        <w:t>).</w:t>
      </w:r>
    </w:p>
    <w:p w:rsidR="00DD7C5C" w:rsidRDefault="00DD7C5C" w:rsidP="00DD7C5C">
      <w:pPr>
        <w:pStyle w:val="B2"/>
        <w:rPr>
          <w:lang w:eastAsia="zh-CN"/>
        </w:rPr>
      </w:pPr>
      <w:r>
        <w:rPr>
          <w:lang w:eastAsia="zh-CN"/>
        </w:rPr>
        <w:t>b.</w:t>
      </w:r>
      <w:r>
        <w:rPr>
          <w:lang w:eastAsia="zh-CN"/>
        </w:rPr>
        <w:tab/>
        <w:t>When receiving a request for a policy association termination initiated by the NF consumer, the NF producer shall handle it immediately.</w:t>
      </w:r>
    </w:p>
    <w:p w:rsidR="0082188C" w:rsidRPr="00DD7C5C" w:rsidRDefault="0082188C"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5AA" w:rsidRDefault="003A05AA">
      <w:r>
        <w:separator/>
      </w:r>
    </w:p>
  </w:endnote>
  <w:endnote w:type="continuationSeparator" w:id="0">
    <w:p w:rsidR="003A05AA" w:rsidRDefault="003A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5AA" w:rsidRDefault="003A05AA">
      <w:r>
        <w:separator/>
      </w:r>
    </w:p>
  </w:footnote>
  <w:footnote w:type="continuationSeparator" w:id="0">
    <w:p w:rsidR="003A05AA" w:rsidRDefault="003A0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06123AB"/>
    <w:multiLevelType w:val="hybridMultilevel"/>
    <w:tmpl w:val="7EB083C6"/>
    <w:lvl w:ilvl="0" w:tplc="AB5A3F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9"/>
  </w:num>
  <w:num w:numId="7">
    <w:abstractNumId w:val="13"/>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12"/>
  </w:num>
  <w:num w:numId="12">
    <w:abstractNumId w:val="2"/>
  </w:num>
  <w:num w:numId="13">
    <w:abstractNumId w:val="6"/>
  </w:num>
  <w:num w:numId="14">
    <w:abstractNumId w:val="8"/>
  </w:num>
  <w:num w:numId="15">
    <w:abstractNumId w:val="4"/>
  </w:num>
  <w:num w:numId="16">
    <w:abstractNumId w:val="10"/>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904"/>
    <w:rsid w:val="000342D3"/>
    <w:rsid w:val="00077A88"/>
    <w:rsid w:val="00092C1D"/>
    <w:rsid w:val="000A2697"/>
    <w:rsid w:val="000A3438"/>
    <w:rsid w:val="001021A4"/>
    <w:rsid w:val="0012030B"/>
    <w:rsid w:val="00151BF6"/>
    <w:rsid w:val="00155034"/>
    <w:rsid w:val="00162BAF"/>
    <w:rsid w:val="001A1231"/>
    <w:rsid w:val="001A7DBF"/>
    <w:rsid w:val="001B7407"/>
    <w:rsid w:val="001C0719"/>
    <w:rsid w:val="001C4F6D"/>
    <w:rsid w:val="001F0E02"/>
    <w:rsid w:val="001F74FC"/>
    <w:rsid w:val="0021213F"/>
    <w:rsid w:val="0029724D"/>
    <w:rsid w:val="002D3845"/>
    <w:rsid w:val="00317C47"/>
    <w:rsid w:val="00320030"/>
    <w:rsid w:val="00322B19"/>
    <w:rsid w:val="00354FCC"/>
    <w:rsid w:val="0038408F"/>
    <w:rsid w:val="00384EE6"/>
    <w:rsid w:val="0039027D"/>
    <w:rsid w:val="003A05AA"/>
    <w:rsid w:val="003E64C3"/>
    <w:rsid w:val="003F21D9"/>
    <w:rsid w:val="003F5CDD"/>
    <w:rsid w:val="0040637C"/>
    <w:rsid w:val="00420973"/>
    <w:rsid w:val="004340B8"/>
    <w:rsid w:val="0043711C"/>
    <w:rsid w:val="00454FF2"/>
    <w:rsid w:val="004561D2"/>
    <w:rsid w:val="00474D42"/>
    <w:rsid w:val="0048414F"/>
    <w:rsid w:val="005150A9"/>
    <w:rsid w:val="005561F0"/>
    <w:rsid w:val="0056515D"/>
    <w:rsid w:val="0056628D"/>
    <w:rsid w:val="005B4536"/>
    <w:rsid w:val="005F67FA"/>
    <w:rsid w:val="006045A0"/>
    <w:rsid w:val="006236ED"/>
    <w:rsid w:val="0062526B"/>
    <w:rsid w:val="006321CE"/>
    <w:rsid w:val="00636B81"/>
    <w:rsid w:val="00642EBA"/>
    <w:rsid w:val="0065175F"/>
    <w:rsid w:val="006A717C"/>
    <w:rsid w:val="006D556E"/>
    <w:rsid w:val="006E1237"/>
    <w:rsid w:val="007017D5"/>
    <w:rsid w:val="00710314"/>
    <w:rsid w:val="00774F54"/>
    <w:rsid w:val="007B2C9C"/>
    <w:rsid w:val="007C2EA2"/>
    <w:rsid w:val="0080179B"/>
    <w:rsid w:val="0082188C"/>
    <w:rsid w:val="00823C27"/>
    <w:rsid w:val="008254B0"/>
    <w:rsid w:val="00891603"/>
    <w:rsid w:val="00895013"/>
    <w:rsid w:val="00895CE1"/>
    <w:rsid w:val="008A447A"/>
    <w:rsid w:val="008F04ED"/>
    <w:rsid w:val="009670A7"/>
    <w:rsid w:val="00973CC6"/>
    <w:rsid w:val="00975A06"/>
    <w:rsid w:val="009C4CDD"/>
    <w:rsid w:val="009D7E76"/>
    <w:rsid w:val="009F1B43"/>
    <w:rsid w:val="00A01A22"/>
    <w:rsid w:val="00A17A90"/>
    <w:rsid w:val="00A21386"/>
    <w:rsid w:val="00A35924"/>
    <w:rsid w:val="00A452B4"/>
    <w:rsid w:val="00A70198"/>
    <w:rsid w:val="00A915EF"/>
    <w:rsid w:val="00A9431C"/>
    <w:rsid w:val="00A949AE"/>
    <w:rsid w:val="00A95402"/>
    <w:rsid w:val="00AB3D3F"/>
    <w:rsid w:val="00AC5960"/>
    <w:rsid w:val="00AD1055"/>
    <w:rsid w:val="00AE1940"/>
    <w:rsid w:val="00AF0102"/>
    <w:rsid w:val="00B06912"/>
    <w:rsid w:val="00B203C3"/>
    <w:rsid w:val="00B34948"/>
    <w:rsid w:val="00B37F5E"/>
    <w:rsid w:val="00B73A88"/>
    <w:rsid w:val="00B834E5"/>
    <w:rsid w:val="00B93E34"/>
    <w:rsid w:val="00BA6942"/>
    <w:rsid w:val="00BB22E3"/>
    <w:rsid w:val="00C02C65"/>
    <w:rsid w:val="00C121EC"/>
    <w:rsid w:val="00C619DF"/>
    <w:rsid w:val="00C801EB"/>
    <w:rsid w:val="00C94C47"/>
    <w:rsid w:val="00CC3896"/>
    <w:rsid w:val="00CC4C6D"/>
    <w:rsid w:val="00CF32C0"/>
    <w:rsid w:val="00DB0C20"/>
    <w:rsid w:val="00DB5D38"/>
    <w:rsid w:val="00DD7C5C"/>
    <w:rsid w:val="00E10C72"/>
    <w:rsid w:val="00E215C5"/>
    <w:rsid w:val="00E21BCB"/>
    <w:rsid w:val="00E720E1"/>
    <w:rsid w:val="00ED0AF1"/>
    <w:rsid w:val="00ED16B3"/>
    <w:rsid w:val="00ED5FE8"/>
    <w:rsid w:val="00EF5CCC"/>
    <w:rsid w:val="00EF6538"/>
    <w:rsid w:val="00F14C53"/>
    <w:rsid w:val="00F2321A"/>
    <w:rsid w:val="00F260E7"/>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82188C"/>
    <w:rPr>
      <w:rFonts w:eastAsia="宋体"/>
    </w:rPr>
  </w:style>
  <w:style w:type="paragraph" w:customStyle="1" w:styleId="Guidance">
    <w:name w:val="Guidance"/>
    <w:basedOn w:val="a"/>
    <w:rsid w:val="0082188C"/>
    <w:rPr>
      <w:rFonts w:eastAsia="宋体"/>
      <w:i/>
      <w:color w:val="0000FF"/>
    </w:rPr>
  </w:style>
  <w:style w:type="character" w:customStyle="1" w:styleId="Char2">
    <w:name w:val="文档结构图 Char"/>
    <w:link w:val="af0"/>
    <w:rsid w:val="008218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2188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2188C"/>
    <w:rPr>
      <w:rFonts w:ascii="Times New Roman" w:hAnsi="Times New Roman"/>
      <w:lang w:val="en-GB" w:eastAsia="en-US"/>
    </w:rPr>
  </w:style>
  <w:style w:type="paragraph" w:customStyle="1" w:styleId="TempNote">
    <w:name w:val="TempNote"/>
    <w:basedOn w:val="a"/>
    <w:qFormat/>
    <w:rsid w:val="008218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2188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82188C"/>
    <w:rPr>
      <w:rFonts w:ascii="Arial" w:hAnsi="Arial"/>
      <w:sz w:val="28"/>
      <w:lang w:val="en-GB" w:eastAsia="en-US"/>
    </w:rPr>
  </w:style>
  <w:style w:type="character" w:customStyle="1" w:styleId="NOZchn">
    <w:name w:val="NO Zchn"/>
    <w:link w:val="NO"/>
    <w:rsid w:val="0082188C"/>
    <w:rPr>
      <w:rFonts w:ascii="Times New Roman" w:hAnsi="Times New Roman"/>
      <w:lang w:val="en-GB" w:eastAsia="en-US"/>
    </w:rPr>
  </w:style>
  <w:style w:type="character" w:customStyle="1" w:styleId="4Char">
    <w:name w:val="标题 4 Char"/>
    <w:link w:val="4"/>
    <w:rsid w:val="0082188C"/>
    <w:rPr>
      <w:rFonts w:ascii="Arial" w:hAnsi="Arial"/>
      <w:sz w:val="24"/>
      <w:lang w:val="en-GB" w:eastAsia="en-US"/>
    </w:rPr>
  </w:style>
  <w:style w:type="character" w:customStyle="1" w:styleId="NOChar">
    <w:name w:val="NO Char"/>
    <w:rsid w:val="0082188C"/>
    <w:rPr>
      <w:lang w:val="en-GB" w:eastAsia="en-US"/>
    </w:rPr>
  </w:style>
  <w:style w:type="character" w:customStyle="1" w:styleId="Char0">
    <w:name w:val="批注框文本 Char"/>
    <w:link w:val="ae"/>
    <w:rsid w:val="0082188C"/>
    <w:rPr>
      <w:rFonts w:ascii="Tahoma" w:hAnsi="Tahoma" w:cs="Tahoma"/>
      <w:sz w:val="16"/>
      <w:szCs w:val="16"/>
      <w:lang w:val="en-GB" w:eastAsia="en-US"/>
    </w:rPr>
  </w:style>
  <w:style w:type="character" w:customStyle="1" w:styleId="Char">
    <w:name w:val="批注文字 Char"/>
    <w:link w:val="ac"/>
    <w:rsid w:val="0082188C"/>
    <w:rPr>
      <w:rFonts w:ascii="Times New Roman" w:hAnsi="Times New Roman"/>
      <w:lang w:val="en-GB" w:eastAsia="en-US"/>
    </w:rPr>
  </w:style>
  <w:style w:type="character" w:customStyle="1" w:styleId="Char1">
    <w:name w:val="批注主题 Char"/>
    <w:link w:val="af"/>
    <w:rsid w:val="0082188C"/>
    <w:rPr>
      <w:rFonts w:ascii="Times New Roman" w:hAnsi="Times New Roman"/>
      <w:b/>
      <w:bCs/>
      <w:lang w:val="en-GB" w:eastAsia="en-US"/>
    </w:rPr>
  </w:style>
  <w:style w:type="character" w:customStyle="1" w:styleId="UnresolvedMention">
    <w:name w:val="Unresolved Mention"/>
    <w:uiPriority w:val="99"/>
    <w:semiHidden/>
    <w:unhideWhenUsed/>
    <w:rsid w:val="0082188C"/>
    <w:rPr>
      <w:color w:val="808080"/>
      <w:shd w:val="clear" w:color="auto" w:fill="E6E6E6"/>
    </w:rPr>
  </w:style>
  <w:style w:type="character" w:customStyle="1" w:styleId="EditorsNoteCharChar">
    <w:name w:val="Editor's Note Char Char"/>
    <w:locked/>
    <w:rsid w:val="0082188C"/>
    <w:rPr>
      <w:color w:val="FF0000"/>
      <w:lang w:val="en-GB" w:eastAsia="en-US"/>
    </w:rPr>
  </w:style>
  <w:style w:type="character" w:customStyle="1" w:styleId="TAHCar">
    <w:name w:val="TAH Car"/>
    <w:rsid w:val="0082188C"/>
    <w:rPr>
      <w:rFonts w:ascii="Arial" w:hAnsi="Arial"/>
      <w:b/>
      <w:sz w:val="18"/>
      <w:lang w:val="en-GB" w:eastAsia="en-US"/>
    </w:rPr>
  </w:style>
  <w:style w:type="paragraph" w:styleId="af1">
    <w:name w:val="Body Text"/>
    <w:basedOn w:val="a"/>
    <w:link w:val="Char3"/>
    <w:rsid w:val="0082188C"/>
    <w:pPr>
      <w:spacing w:after="120"/>
    </w:pPr>
    <w:rPr>
      <w:rFonts w:eastAsia="Batang"/>
      <w:lang w:eastAsia="x-none"/>
    </w:rPr>
  </w:style>
  <w:style w:type="character" w:customStyle="1" w:styleId="Char3">
    <w:name w:val="正文文本 Char"/>
    <w:basedOn w:val="a0"/>
    <w:link w:val="af1"/>
    <w:rsid w:val="0082188C"/>
    <w:rPr>
      <w:rFonts w:ascii="Times New Roman" w:eastAsia="Batang" w:hAnsi="Times New Roman"/>
      <w:lang w:val="en-GB" w:eastAsia="x-none"/>
    </w:rPr>
  </w:style>
  <w:style w:type="character" w:customStyle="1" w:styleId="st1">
    <w:name w:val="st1"/>
    <w:rsid w:val="0082188C"/>
  </w:style>
  <w:style w:type="paragraph" w:styleId="af2">
    <w:name w:val="Revision"/>
    <w:hidden/>
    <w:uiPriority w:val="99"/>
    <w:semiHidden/>
    <w:rsid w:val="0082188C"/>
    <w:rPr>
      <w:rFonts w:ascii="Times New Roman" w:eastAsia="宋体" w:hAnsi="Times New Roman"/>
      <w:lang w:val="en-GB" w:eastAsia="en-US"/>
    </w:rPr>
  </w:style>
  <w:style w:type="character" w:customStyle="1" w:styleId="EditorsNoteZchn">
    <w:name w:val="Editor's Note Zchn"/>
    <w:rsid w:val="0082188C"/>
    <w:rPr>
      <w:rFonts w:ascii="Times New Roman" w:hAnsi="Times New Roman"/>
      <w:color w:val="FF0000"/>
      <w:lang w:val="en-GB"/>
    </w:rPr>
  </w:style>
  <w:style w:type="paragraph" w:styleId="af3">
    <w:name w:val="Normal (Web)"/>
    <w:basedOn w:val="a"/>
    <w:uiPriority w:val="99"/>
    <w:unhideWhenUsed/>
    <w:rsid w:val="0082188C"/>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821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37CB0-31E1-4365-97E6-768EE746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984</Words>
  <Characters>5614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189</cp:revision>
  <cp:lastPrinted>1900-01-01T08:00:00Z</cp:lastPrinted>
  <dcterms:created xsi:type="dcterms:W3CDTF">2020-04-21T08:06:00Z</dcterms:created>
  <dcterms:modified xsi:type="dcterms:W3CDTF">2020-05-26T09:01:00Z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(3)SPJh0dEkXlJKbtb3yZyj4sE5WjfAxlc2FajJnS7H8fJ5sTRLv6MeUwO6l/Df3NjKnV4RC7AT
ktSLH+e6/W5MstDIhskGj4OS9WQ4k2N0qURNRUByqSeQlYS7zrfZjNlZf8z09kNUOI5437W1
IGRIAqh5qMI7/b6pWNR5En4IMrQ+xscKOaKYDFL0abpWKNufPdRc4yBbgX3lfDcmy1cH+7m5
Se2TM4CAmHbPbB/LXd</vt:lpwstr>
  </property>
  <property fmtid="{D5CDD505-2E9C-101B-9397-08002B2CF9AE}" pid="22" name="_2015_ms_pID_7253431">
    <vt:lpwstr>mF09ohf90vbCzn5dqkAv+BFHeCQEedPQlV1XrQYVzCaRtOf4Rm1BsB
uf3qk4+Dgy+1iPfvTtovaFGT2JNehFzDVBuOd+o0eee++e02BAIzqHOyC3w4Ux5acIDbwmGF
RvExM6DcfKjH7m7g4DV1AIJoctq0zBTVEFrZ9gF+/Mcr82n/WH7Av7Hhk2ky0pYgRxS+1Hvv
O5ybE/P6Ui8SiF8MSR97sk/2fNM1jfibJWPp</vt:lpwstr>
  </property>
  <property fmtid="{D5CDD505-2E9C-101B-9397-08002B2CF9AE}" pid="23" name="_2015_ms_pID_7253432">
    <vt:lpwstr>ymGi1lIPw28FoumoFOlD50A=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